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C8EF92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56349" w:rsidRPr="00A56349">
        <w:rPr>
          <w:b/>
          <w:i/>
          <w:noProof/>
          <w:sz w:val="28"/>
        </w:rPr>
        <w:t>S2-2308890</w:t>
      </w:r>
    </w:p>
    <w:p w14:paraId="7CB45193" w14:textId="660978D5"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FC0659">
        <w:rPr>
          <w:rFonts w:eastAsia="Arial Unicode MS" w:cs="Arial"/>
          <w:b/>
          <w:bCs/>
          <w:sz w:val="24"/>
        </w:rPr>
        <w:t>u</w:t>
      </w:r>
      <w:r>
        <w:rPr>
          <w:rFonts w:eastAsia="Arial Unicode MS" w:cs="Arial"/>
          <w:b/>
          <w:bCs/>
          <w:sz w:val="24"/>
        </w:rPr>
        <w:t>g</w:t>
      </w:r>
      <w:r w:rsidR="007C296B">
        <w:rPr>
          <w:rFonts w:eastAsia="Arial Unicode MS" w:cs="Arial"/>
          <w:b/>
          <w:bCs/>
          <w:sz w:val="24"/>
        </w:rPr>
        <w:t>ust</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EA3442" w:rsidR="001E41F3" w:rsidRPr="00410371" w:rsidRDefault="00AE7E78" w:rsidP="00E13F3D">
            <w:pPr>
              <w:pStyle w:val="CRCoverPage"/>
              <w:spacing w:after="0"/>
              <w:jc w:val="right"/>
              <w:rPr>
                <w:b/>
                <w:noProof/>
                <w:sz w:val="28"/>
              </w:rPr>
            </w:pPr>
            <w:r>
              <w:rPr>
                <w:b/>
                <w:noProof/>
                <w:sz w:val="28"/>
              </w:rPr>
              <w:t>23.</w:t>
            </w:r>
            <w:r w:rsidR="007D2F11">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C3A306" w:rsidR="001E41F3" w:rsidRPr="00410371" w:rsidRDefault="003A5401" w:rsidP="00547111">
            <w:pPr>
              <w:pStyle w:val="CRCoverPage"/>
              <w:spacing w:after="0"/>
              <w:rPr>
                <w:noProof/>
              </w:rPr>
            </w:pPr>
            <w:r w:rsidRPr="003A5401">
              <w:rPr>
                <w:b/>
                <w:noProof/>
                <w:sz w:val="28"/>
              </w:rPr>
              <w:t>4803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CD4582" w:rsidRDefault="00AE7E78" w:rsidP="00E13F3D">
            <w:pPr>
              <w:pStyle w:val="CRCoverPage"/>
              <w:spacing w:after="0"/>
              <w:jc w:val="center"/>
              <w:rPr>
                <w:b/>
                <w:noProof/>
              </w:rPr>
            </w:pPr>
            <w:r w:rsidRPr="00CD4582">
              <w:rPr>
                <w:b/>
                <w:noProof/>
                <w:sz w:val="28"/>
              </w:rPr>
              <w:t>-</w:t>
            </w:r>
          </w:p>
        </w:tc>
        <w:tc>
          <w:tcPr>
            <w:tcW w:w="2410" w:type="dxa"/>
          </w:tcPr>
          <w:p w14:paraId="5D4AEAE9" w14:textId="77777777" w:rsidR="001E41F3" w:rsidRPr="00CD4582" w:rsidRDefault="001E41F3" w:rsidP="0051580D">
            <w:pPr>
              <w:pStyle w:val="CRCoverPage"/>
              <w:tabs>
                <w:tab w:val="right" w:pos="1825"/>
              </w:tabs>
              <w:spacing w:after="0"/>
              <w:jc w:val="center"/>
              <w:rPr>
                <w:noProof/>
              </w:rPr>
            </w:pPr>
            <w:r w:rsidRPr="00CD4582">
              <w:rPr>
                <w:b/>
                <w:noProof/>
                <w:sz w:val="28"/>
                <w:szCs w:val="28"/>
              </w:rPr>
              <w:t>Current version:</w:t>
            </w:r>
          </w:p>
        </w:tc>
        <w:tc>
          <w:tcPr>
            <w:tcW w:w="1701" w:type="dxa"/>
            <w:shd w:val="pct30" w:color="FFFF00" w:fill="auto"/>
          </w:tcPr>
          <w:p w14:paraId="1E22D6AC" w14:textId="790152FC" w:rsidR="001E41F3" w:rsidRPr="00CD4582" w:rsidRDefault="00AE7E78">
            <w:pPr>
              <w:pStyle w:val="CRCoverPage"/>
              <w:spacing w:after="0"/>
              <w:jc w:val="center"/>
              <w:rPr>
                <w:noProof/>
                <w:sz w:val="28"/>
              </w:rPr>
            </w:pPr>
            <w:r w:rsidRPr="00CD4582">
              <w:rPr>
                <w:b/>
                <w:noProof/>
                <w:sz w:val="28"/>
              </w:rPr>
              <w:t>1</w:t>
            </w:r>
            <w:r w:rsidR="004D126A" w:rsidRPr="00CD4582">
              <w:rPr>
                <w:b/>
                <w:noProof/>
                <w:sz w:val="28"/>
              </w:rPr>
              <w:t>8</w:t>
            </w:r>
            <w:r w:rsidRPr="00CD4582">
              <w:rPr>
                <w:b/>
                <w:noProof/>
                <w:sz w:val="28"/>
              </w:rPr>
              <w:t>.</w:t>
            </w:r>
            <w:r w:rsidR="007D2F11" w:rsidRPr="00CD4582">
              <w:rPr>
                <w:b/>
                <w:noProof/>
                <w:sz w:val="28"/>
              </w:rPr>
              <w:t>2</w:t>
            </w:r>
            <w:r w:rsidRPr="00CD4582">
              <w:rPr>
                <w:b/>
                <w:noProof/>
                <w:sz w:val="28"/>
              </w:rPr>
              <w:t>.</w:t>
            </w:r>
            <w:r w:rsidR="007D2F11" w:rsidRPr="00CD4582">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DEE16F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Default="00AE7E78" w:rsidP="001E41F3">
            <w:pPr>
              <w:pStyle w:val="CRCoverPage"/>
              <w:spacing w:after="0"/>
              <w:jc w:val="center"/>
              <w:rPr>
                <w:b/>
                <w:caps/>
                <w:noProof/>
              </w:rPr>
            </w:pPr>
            <w:r w:rsidRPr="00CD4582">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41B5F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1066B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Pr="00CD4582"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3CB253" w:rsidR="001E41F3" w:rsidRPr="00CD4582" w:rsidRDefault="007D2F11">
            <w:pPr>
              <w:pStyle w:val="CRCoverPage"/>
              <w:spacing w:after="0"/>
              <w:ind w:left="100"/>
              <w:rPr>
                <w:noProof/>
              </w:rPr>
            </w:pPr>
            <w:r w:rsidRPr="00CD4582">
              <w:t>Clarification on NAI format in NSWO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D458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Pr="00CD4582" w:rsidRDefault="00AE7E78">
            <w:pPr>
              <w:pStyle w:val="CRCoverPage"/>
              <w:spacing w:after="0"/>
              <w:ind w:left="100"/>
              <w:rPr>
                <w:noProof/>
              </w:rPr>
            </w:pPr>
            <w:r w:rsidRPr="00CD4582">
              <w:rPr>
                <w:noProof/>
              </w:rPr>
              <w:fldChar w:fldCharType="begin"/>
            </w:r>
            <w:r w:rsidRPr="00CD4582">
              <w:rPr>
                <w:noProof/>
              </w:rPr>
              <w:instrText xml:space="preserve"> DOCPROPERTY  SourceIfWg  \* MERGEFORMAT </w:instrText>
            </w:r>
            <w:r w:rsidRPr="00CD4582">
              <w:rPr>
                <w:noProof/>
              </w:rPr>
              <w:fldChar w:fldCharType="separate"/>
            </w:r>
            <w:r w:rsidRPr="00CD4582">
              <w:rPr>
                <w:noProof/>
              </w:rPr>
              <w:t>Huawei, HiSilicon</w:t>
            </w:r>
            <w:r w:rsidRPr="00CD4582">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CD4582" w:rsidRDefault="00AE7E78" w:rsidP="00547111">
            <w:pPr>
              <w:pStyle w:val="CRCoverPage"/>
              <w:spacing w:after="0"/>
              <w:ind w:left="100"/>
              <w:rPr>
                <w:noProof/>
              </w:rPr>
            </w:pPr>
            <w:r w:rsidRPr="00CD4582">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D4582"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A05203" w:rsidR="001E41F3" w:rsidRDefault="007D2F11">
            <w:pPr>
              <w:pStyle w:val="CRCoverPage"/>
              <w:spacing w:after="0"/>
              <w:ind w:left="100"/>
              <w:rPr>
                <w:noProof/>
                <w:lang w:eastAsia="zh-CN"/>
              </w:rPr>
            </w:pPr>
            <w:r>
              <w:rPr>
                <w:rFonts w:hint="eastAsia"/>
                <w:noProof/>
                <w:lang w:eastAsia="zh-CN"/>
              </w:rPr>
              <w:t>e</w:t>
            </w:r>
            <w:r>
              <w:rPr>
                <w:noProof/>
                <w:lang w:eastAsia="zh-CN"/>
              </w:rPr>
              <w:t>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75BD03" w:rsidR="001E41F3" w:rsidRPr="00CD4582" w:rsidRDefault="00EF6A2F">
            <w:pPr>
              <w:pStyle w:val="CRCoverPage"/>
              <w:spacing w:after="0"/>
              <w:ind w:left="100"/>
              <w:rPr>
                <w:noProof/>
              </w:rPr>
            </w:pPr>
            <w:r w:rsidRPr="00CD4582">
              <w:rPr>
                <w:noProof/>
              </w:rPr>
              <w:t>202</w:t>
            </w:r>
            <w:r w:rsidR="00134E80" w:rsidRPr="00CD4582">
              <w:rPr>
                <w:noProof/>
              </w:rPr>
              <w:t>3</w:t>
            </w:r>
            <w:r w:rsidRPr="00CD4582">
              <w:rPr>
                <w:noProof/>
              </w:rPr>
              <w:t>-</w:t>
            </w:r>
            <w:r w:rsidR="00134E80" w:rsidRPr="00CD4582">
              <w:rPr>
                <w:noProof/>
              </w:rPr>
              <w:t>0</w:t>
            </w:r>
            <w:r w:rsidR="007D2F11" w:rsidRPr="00CD4582">
              <w:rPr>
                <w:noProof/>
              </w:rPr>
              <w:t>8</w:t>
            </w:r>
            <w:r w:rsidRPr="00CD4582">
              <w:rPr>
                <w:noProof/>
              </w:rPr>
              <w:t>-</w:t>
            </w:r>
            <w:r w:rsidR="000C5D1F" w:rsidRPr="00CD4582">
              <w:rPr>
                <w:noProof/>
              </w:rPr>
              <w:t>1</w:t>
            </w:r>
            <w:r w:rsidR="007D2F11" w:rsidRPr="00CD4582">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D4582"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3EBF91" w:rsidR="001E41F3" w:rsidRDefault="007D2F11" w:rsidP="00D24991">
            <w:pPr>
              <w:pStyle w:val="CRCoverPage"/>
              <w:spacing w:after="0"/>
              <w:ind w:left="100" w:right="-609"/>
              <w:rPr>
                <w:b/>
                <w:noProof/>
              </w:rPr>
            </w:pPr>
            <w:r w:rsidRPr="00CD4582">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Pr="00CD4582" w:rsidRDefault="00AE7E78">
            <w:pPr>
              <w:pStyle w:val="CRCoverPage"/>
              <w:spacing w:after="0"/>
              <w:ind w:left="100"/>
              <w:rPr>
                <w:noProof/>
              </w:rPr>
            </w:pPr>
            <w:r w:rsidRPr="00CD458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BAC1B8" w:rsidR="00166A30" w:rsidRPr="00CD4582" w:rsidRDefault="00166A30" w:rsidP="003517A0">
            <w:pPr>
              <w:pStyle w:val="CRCoverPage"/>
              <w:spacing w:after="0"/>
              <w:ind w:left="100"/>
              <w:rPr>
                <w:noProof/>
              </w:rPr>
            </w:pPr>
            <w:r w:rsidRPr="00CD4582">
              <w:rPr>
                <w:noProof/>
              </w:rPr>
              <w:t>In Release 18, the NSWO is supported in SNPN. Therefore, the text related to NSWO in SNPN should be corrected and clarified correspondingly.</w:t>
            </w:r>
            <w:r w:rsidRPr="00CD4582">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D458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6C514D" w14:textId="04D87E37" w:rsidR="005269BA" w:rsidRPr="00CD4582" w:rsidRDefault="00166A30" w:rsidP="005269BA">
            <w:pPr>
              <w:pStyle w:val="CRCoverPage"/>
              <w:numPr>
                <w:ilvl w:val="0"/>
                <w:numId w:val="2"/>
              </w:numPr>
              <w:spacing w:after="0"/>
              <w:rPr>
                <w:noProof/>
                <w:lang w:eastAsia="zh-CN"/>
              </w:rPr>
            </w:pPr>
            <w:r w:rsidRPr="00CD4582">
              <w:rPr>
                <w:noProof/>
                <w:lang w:eastAsia="zh-CN"/>
              </w:rPr>
              <w:t>5G NSWO in the list of functionalities not supported for SNPN should be removed.</w:t>
            </w:r>
          </w:p>
          <w:p w14:paraId="31C656EC" w14:textId="3362970B" w:rsidR="001E41F3" w:rsidRPr="00CD4582" w:rsidRDefault="00166A30" w:rsidP="005269BA">
            <w:pPr>
              <w:pStyle w:val="CRCoverPage"/>
              <w:numPr>
                <w:ilvl w:val="0"/>
                <w:numId w:val="2"/>
              </w:numPr>
              <w:spacing w:after="0"/>
              <w:rPr>
                <w:noProof/>
              </w:rPr>
            </w:pPr>
            <w:r w:rsidRPr="00CD4582">
              <w:rPr>
                <w:noProof/>
                <w:lang w:eastAsia="zh-CN"/>
              </w:rPr>
              <w:t>When the UE wants to connect to a WLAN access network using the 5G NSWO procedure with credentials owned by CH, if the WLAN access network connects to different SNPNs different from the CH, the UE shall use the decorated NAI for 5G NSWO to indicate the serving SNPN through which the NSWO request should be sent towards the CH.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D458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FABC1" w:rsidR="001E41F3" w:rsidRPr="00CD4582" w:rsidRDefault="005269BA">
            <w:pPr>
              <w:pStyle w:val="CRCoverPage"/>
              <w:spacing w:after="0"/>
              <w:ind w:left="100"/>
              <w:rPr>
                <w:noProof/>
              </w:rPr>
            </w:pPr>
            <w:r w:rsidRPr="00CD4582">
              <w:rPr>
                <w:noProof/>
              </w:rPr>
              <w:t>The specification is not correct and cannot support R18 feafure</w:t>
            </w:r>
            <w:r w:rsidR="003517A0">
              <w:rPr>
                <w:noProof/>
              </w:rPr>
              <w:t>s</w:t>
            </w:r>
            <w:r w:rsidRPr="00CD458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D458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2497EC" w:rsidR="001E41F3" w:rsidRPr="00CD4582" w:rsidRDefault="00E24FFF">
            <w:pPr>
              <w:pStyle w:val="CRCoverPage"/>
              <w:spacing w:after="0"/>
              <w:ind w:left="100"/>
              <w:rPr>
                <w:noProof/>
              </w:rPr>
            </w:pPr>
            <w:r w:rsidRPr="00CD4582">
              <w:rPr>
                <w:noProof/>
              </w:rPr>
              <w:t>5.30.2.0, 5.42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CD4582" w:rsidRDefault="00AE7E78">
            <w:pPr>
              <w:pStyle w:val="CRCoverPage"/>
              <w:spacing w:after="0"/>
              <w:jc w:val="center"/>
              <w:rPr>
                <w:b/>
                <w:caps/>
                <w:noProof/>
              </w:rPr>
            </w:pPr>
            <w:r w:rsidRPr="00CD4582">
              <w:rPr>
                <w:b/>
                <w:caps/>
                <w:noProof/>
              </w:rPr>
              <w:t>X</w:t>
            </w:r>
          </w:p>
        </w:tc>
        <w:tc>
          <w:tcPr>
            <w:tcW w:w="2977" w:type="dxa"/>
            <w:gridSpan w:val="4"/>
          </w:tcPr>
          <w:p w14:paraId="7DB274D8" w14:textId="77777777" w:rsidR="001E41F3" w:rsidRPr="00CD4582" w:rsidRDefault="001E41F3">
            <w:pPr>
              <w:pStyle w:val="CRCoverPage"/>
              <w:tabs>
                <w:tab w:val="right" w:pos="2893"/>
              </w:tabs>
              <w:spacing w:after="0"/>
              <w:rPr>
                <w:noProof/>
              </w:rPr>
            </w:pPr>
            <w:r w:rsidRPr="00CD4582">
              <w:rPr>
                <w:noProof/>
              </w:rPr>
              <w:t xml:space="preserve"> Other core specifications</w:t>
            </w:r>
            <w:r w:rsidRPr="00CD4582">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CD4582" w:rsidRDefault="00AE7E78">
            <w:pPr>
              <w:pStyle w:val="CRCoverPage"/>
              <w:spacing w:after="0"/>
              <w:jc w:val="center"/>
              <w:rPr>
                <w:b/>
                <w:caps/>
                <w:noProof/>
              </w:rPr>
            </w:pPr>
            <w:r w:rsidRPr="00CD4582">
              <w:rPr>
                <w:b/>
                <w:caps/>
                <w:noProof/>
              </w:rPr>
              <w:t>X</w:t>
            </w:r>
          </w:p>
        </w:tc>
        <w:tc>
          <w:tcPr>
            <w:tcW w:w="2977" w:type="dxa"/>
            <w:gridSpan w:val="4"/>
          </w:tcPr>
          <w:p w14:paraId="1A4306D9" w14:textId="77777777" w:rsidR="001E41F3" w:rsidRPr="00CD4582" w:rsidRDefault="001E41F3">
            <w:pPr>
              <w:pStyle w:val="CRCoverPage"/>
              <w:spacing w:after="0"/>
              <w:rPr>
                <w:noProof/>
              </w:rPr>
            </w:pPr>
            <w:r w:rsidRPr="00CD458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CD4582" w:rsidRDefault="00AE7E78">
            <w:pPr>
              <w:pStyle w:val="CRCoverPage"/>
              <w:spacing w:after="0"/>
              <w:jc w:val="center"/>
              <w:rPr>
                <w:b/>
                <w:caps/>
                <w:noProof/>
              </w:rPr>
            </w:pPr>
            <w:r w:rsidRPr="00CD4582">
              <w:rPr>
                <w:b/>
                <w:caps/>
                <w:noProof/>
              </w:rPr>
              <w:t>X</w:t>
            </w:r>
          </w:p>
        </w:tc>
        <w:tc>
          <w:tcPr>
            <w:tcW w:w="2977" w:type="dxa"/>
            <w:gridSpan w:val="4"/>
          </w:tcPr>
          <w:p w14:paraId="1B4FF921" w14:textId="77777777" w:rsidR="001E41F3" w:rsidRPr="00CD4582" w:rsidRDefault="001E41F3">
            <w:pPr>
              <w:pStyle w:val="CRCoverPage"/>
              <w:spacing w:after="0"/>
              <w:rPr>
                <w:noProof/>
              </w:rPr>
            </w:pPr>
            <w:r w:rsidRPr="00CD458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F25DBC3" w14:textId="77777777" w:rsidR="00C20D85" w:rsidRPr="001B7C50" w:rsidRDefault="00C20D85" w:rsidP="00C20D85">
      <w:pPr>
        <w:pStyle w:val="4"/>
      </w:pPr>
      <w:bookmarkStart w:id="3" w:name="_Toc51769463"/>
      <w:bookmarkStart w:id="4" w:name="_Toc138309536"/>
      <w:bookmarkEnd w:id="2"/>
      <w:r w:rsidRPr="001B7C50">
        <w:t>5.30.2.0</w:t>
      </w:r>
      <w:r w:rsidRPr="001B7C50">
        <w:tab/>
        <w:t>General</w:t>
      </w:r>
      <w:bookmarkEnd w:id="3"/>
      <w:bookmarkEnd w:id="4"/>
    </w:p>
    <w:p w14:paraId="7A6CA68C" w14:textId="77777777" w:rsidR="00C20D85" w:rsidRDefault="00C20D85" w:rsidP="00C20D85">
      <w:pPr>
        <w:rPr>
          <w:lang w:eastAsia="x-none"/>
        </w:rPr>
      </w:pPr>
      <w:r w:rsidRPr="001B7C50">
        <w:rPr>
          <w:lang w:eastAsia="x-none"/>
        </w:rPr>
        <w:t>SNPN 5GS deployments are based on</w:t>
      </w:r>
      <w:r>
        <w:rPr>
          <w:lang w:eastAsia="x-none"/>
        </w:rPr>
        <w:t>:</w:t>
      </w:r>
    </w:p>
    <w:p w14:paraId="353E397A" w14:textId="77777777" w:rsidR="00C20D85" w:rsidRDefault="00C20D85" w:rsidP="00C20D85">
      <w:pPr>
        <w:rPr>
          <w:lang w:eastAsia="x-none"/>
        </w:rPr>
      </w:pPr>
      <w:r>
        <w:rPr>
          <w:lang w:eastAsia="x-none"/>
        </w:rPr>
        <w:t>-</w:t>
      </w:r>
      <w:r>
        <w:rPr>
          <w:lang w:eastAsia="x-none"/>
        </w:rPr>
        <w:tab/>
      </w:r>
      <w:r w:rsidRPr="001B7C50">
        <w:rPr>
          <w:lang w:eastAsia="x-none"/>
        </w:rPr>
        <w:t>the architecture depicted in clause 4.2.3</w:t>
      </w:r>
      <w:r>
        <w:rPr>
          <w:lang w:eastAsia="x-none"/>
        </w:rPr>
        <w:t>;</w:t>
      </w:r>
    </w:p>
    <w:p w14:paraId="2F2FD776" w14:textId="77777777" w:rsidR="00C20D85" w:rsidRDefault="00C20D85" w:rsidP="00C20D85">
      <w:pPr>
        <w:rPr>
          <w:lang w:eastAsia="x-none"/>
        </w:rPr>
      </w:pPr>
      <w:r>
        <w:rPr>
          <w:lang w:eastAsia="x-none"/>
        </w:rPr>
        <w:t>-</w:t>
      </w:r>
      <w:r>
        <w:rPr>
          <w:lang w:eastAsia="x-none"/>
        </w:rPr>
        <w:tab/>
      </w:r>
      <w:r w:rsidRPr="001B7C50">
        <w:rPr>
          <w:lang w:eastAsia="x-none"/>
        </w:rPr>
        <w:t xml:space="preserve">the architecture for 5GC with </w:t>
      </w:r>
      <w:r>
        <w:rPr>
          <w:lang w:eastAsia="x-none"/>
        </w:rPr>
        <w:t>U</w:t>
      </w:r>
      <w:r w:rsidRPr="001B7C50">
        <w:rPr>
          <w:lang w:eastAsia="x-none"/>
        </w:rPr>
        <w:t>ntrusted non-3GPP access (Figure 4.2.8.2.1-1) for</w:t>
      </w:r>
      <w:r>
        <w:rPr>
          <w:lang w:eastAsia="x-none"/>
        </w:rPr>
        <w:t xml:space="preserve"> either </w:t>
      </w:r>
      <w:r w:rsidRPr="001B7C50">
        <w:rPr>
          <w:lang w:eastAsia="x-none"/>
        </w:rPr>
        <w:t xml:space="preserve">access to SNPN services via a PLMN (and vice versa) </w:t>
      </w:r>
      <w:r>
        <w:rPr>
          <w:lang w:eastAsia="x-none"/>
        </w:rPr>
        <w:t>or for direct access to SNPN via non-3GPP access;</w:t>
      </w:r>
    </w:p>
    <w:p w14:paraId="5969910C" w14:textId="77777777" w:rsidR="00C20D85" w:rsidRDefault="00C20D85" w:rsidP="00C20D85">
      <w:pPr>
        <w:rPr>
          <w:lang w:eastAsia="x-none"/>
        </w:rPr>
      </w:pPr>
      <w:r>
        <w:rPr>
          <w:lang w:eastAsia="x-none"/>
        </w:rPr>
        <w:t>-</w:t>
      </w:r>
      <w:r>
        <w:rPr>
          <w:lang w:eastAsia="x-none"/>
        </w:rPr>
        <w:tab/>
        <w:t>-</w:t>
      </w:r>
      <w:r>
        <w:rPr>
          <w:lang w:eastAsia="x-none"/>
        </w:rPr>
        <w:tab/>
        <w:t xml:space="preserve">the architecture for 5GC with Trusted non-3GPP access (Figure 4.2.8.2.1-2); </w:t>
      </w:r>
      <w:r w:rsidRPr="001B7C50">
        <w:rPr>
          <w:lang w:eastAsia="x-none"/>
        </w:rPr>
        <w:t>and</w:t>
      </w:r>
    </w:p>
    <w:p w14:paraId="41EE68A1" w14:textId="77777777" w:rsidR="00C20D85" w:rsidRPr="001B7C50" w:rsidRDefault="00C20D85" w:rsidP="00C20D85">
      <w:pPr>
        <w:rPr>
          <w:lang w:eastAsia="x-none"/>
        </w:rPr>
      </w:pPr>
      <w:r>
        <w:rPr>
          <w:lang w:eastAsia="x-none"/>
        </w:rPr>
        <w:t>-</w:t>
      </w:r>
      <w:r>
        <w:rPr>
          <w:lang w:eastAsia="x-none"/>
        </w:rPr>
        <w:tab/>
      </w:r>
      <w:r w:rsidRPr="001B7C50">
        <w:rPr>
          <w:lang w:eastAsia="x-none"/>
        </w:rPr>
        <w:t>the additional functionality covered in clause 5.30.2.</w:t>
      </w:r>
    </w:p>
    <w:p w14:paraId="7230B836" w14:textId="77777777" w:rsidR="00C20D85" w:rsidRPr="001B7C50" w:rsidRDefault="00C20D85" w:rsidP="00C20D85">
      <w:pPr>
        <w:rPr>
          <w:lang w:eastAsia="x-none"/>
        </w:rPr>
      </w:pPr>
      <w:r w:rsidRPr="001B7C50">
        <w:rPr>
          <w:lang w:eastAsia="x-none"/>
        </w:rPr>
        <w:t>Alternatively, a Credentials Holder (CH) may authenticate and authorize access to an SNPN separate from the Credentials Holder based on the architecture specified in clause 5.30.2.9. Idle</w:t>
      </w:r>
      <w:r>
        <w:rPr>
          <w:lang w:eastAsia="x-none"/>
        </w:rPr>
        <w:t xml:space="preserve"> and connected</w:t>
      </w:r>
      <w:r w:rsidRPr="001B7C50">
        <w:rPr>
          <w:lang w:eastAsia="x-none"/>
        </w:rPr>
        <w:t xml:space="preserve"> mode mobility is supported as defined in clause 5.30.2.11.</w:t>
      </w:r>
    </w:p>
    <w:p w14:paraId="5217D3A5" w14:textId="77777777" w:rsidR="00C20D85" w:rsidRDefault="00C20D85" w:rsidP="00C20D85">
      <w:pPr>
        <w:rPr>
          <w:lang w:eastAsia="x-none"/>
        </w:rPr>
      </w:pPr>
      <w:r>
        <w:rPr>
          <w:lang w:eastAsia="x-none"/>
        </w:rPr>
        <w:t>Clauses 5.30.2.1 to 5.30.2.11 specify the common SNPN aspects applicable to both 3GPP and non-3GPP access, except where stated differently.</w:t>
      </w:r>
    </w:p>
    <w:p w14:paraId="771F4DA9" w14:textId="77777777" w:rsidR="00C20D85" w:rsidRDefault="00C20D85" w:rsidP="00C20D85">
      <w:pPr>
        <w:rPr>
          <w:lang w:eastAsia="x-none"/>
        </w:rPr>
      </w:pPr>
      <w:r>
        <w:rPr>
          <w:lang w:eastAsia="x-none"/>
        </w:rPr>
        <w:t>Aspects specific to Untrusted non-3GPP access for SNPN are specified in clause 5.30.2.12.</w:t>
      </w:r>
    </w:p>
    <w:p w14:paraId="06F33BBE" w14:textId="77777777" w:rsidR="00C20D85" w:rsidRDefault="00C20D85" w:rsidP="00C20D85">
      <w:pPr>
        <w:rPr>
          <w:lang w:eastAsia="x-none"/>
        </w:rPr>
      </w:pPr>
      <w:r>
        <w:rPr>
          <w:lang w:eastAsia="x-none"/>
        </w:rPr>
        <w:t>Aspects specific to Trusted non-3GPP access for SNPN are specified in clause 5.30.2.13.</w:t>
      </w:r>
    </w:p>
    <w:p w14:paraId="3C479881" w14:textId="77777777" w:rsidR="00C20D85" w:rsidRDefault="00C20D85" w:rsidP="00C20D85">
      <w:pPr>
        <w:rPr>
          <w:lang w:eastAsia="x-none"/>
        </w:rPr>
      </w:pPr>
      <w:r>
        <w:rPr>
          <w:lang w:eastAsia="x-none"/>
        </w:rPr>
        <w:t>Aspects specific to N5CW devices accessing SNPN services are specified in clause 5.30.2.15.</w:t>
      </w:r>
    </w:p>
    <w:p w14:paraId="21B25459" w14:textId="77777777" w:rsidR="00C20D85" w:rsidRPr="001B7C50" w:rsidRDefault="00C20D85" w:rsidP="00C20D85">
      <w:pPr>
        <w:rPr>
          <w:lang w:eastAsia="x-none"/>
        </w:rPr>
      </w:pPr>
      <w:r w:rsidRPr="001B7C50">
        <w:rPr>
          <w:lang w:eastAsia="x-none"/>
        </w:rPr>
        <w:t>The following 5GS features and functionalities are not supported for SNPNs:</w:t>
      </w:r>
    </w:p>
    <w:p w14:paraId="515A98BF" w14:textId="77777777" w:rsidR="00C20D85" w:rsidRPr="001B7C50" w:rsidRDefault="00C20D85" w:rsidP="00C20D85">
      <w:pPr>
        <w:pStyle w:val="B1"/>
      </w:pPr>
      <w:r w:rsidRPr="001B7C50">
        <w:t>-</w:t>
      </w:r>
      <w:r w:rsidRPr="001B7C50">
        <w:tab/>
        <w:t>Interworking with EPS.</w:t>
      </w:r>
    </w:p>
    <w:p w14:paraId="1BA2BCFE" w14:textId="77777777" w:rsidR="00C20D85" w:rsidRPr="001B7C50" w:rsidRDefault="00C20D85" w:rsidP="00C20D85">
      <w:pPr>
        <w:pStyle w:val="B1"/>
      </w:pPr>
      <w:r w:rsidRPr="001B7C50">
        <w:t>-</w:t>
      </w:r>
      <w:r w:rsidRPr="001B7C50">
        <w:tab/>
        <w:t xml:space="preserve">Also, emergency services when the UE accesses the SNPN over </w:t>
      </w:r>
      <w:proofErr w:type="spellStart"/>
      <w:r w:rsidRPr="001B7C50">
        <w:t>NWu</w:t>
      </w:r>
      <w:proofErr w:type="spellEnd"/>
      <w:r w:rsidRPr="001B7C50">
        <w:t xml:space="preserve"> via a PLMN.</w:t>
      </w:r>
    </w:p>
    <w:p w14:paraId="4D391B70" w14:textId="77777777" w:rsidR="00C20D85" w:rsidRPr="001B7C50" w:rsidRDefault="00C20D85" w:rsidP="00C20D85">
      <w:pPr>
        <w:pStyle w:val="B1"/>
      </w:pPr>
      <w:r w:rsidRPr="001B7C50">
        <w:t>-</w:t>
      </w:r>
      <w:r w:rsidRPr="001B7C50">
        <w:tab/>
        <w:t>Roaming, e.g. roaming between SNPNs. However, it is possible for a UE to access an SNPN with credentials from a CH as described in clause 5.30.2.9</w:t>
      </w:r>
      <w:r>
        <w:t xml:space="preserve"> and to move between equivalent SNPNs</w:t>
      </w:r>
      <w:r w:rsidRPr="001B7C50">
        <w:t>.</w:t>
      </w:r>
    </w:p>
    <w:p w14:paraId="22DE7640" w14:textId="77777777" w:rsidR="00C20D85" w:rsidRPr="001B7C50" w:rsidRDefault="00C20D85" w:rsidP="00C20D85">
      <w:pPr>
        <w:pStyle w:val="B1"/>
      </w:pPr>
      <w:r w:rsidRPr="001B7C50">
        <w:t>-</w:t>
      </w:r>
      <w:r w:rsidRPr="001B7C50">
        <w:tab/>
        <w:t>Handover between SNPN and PLMN or PNI NPN.</w:t>
      </w:r>
    </w:p>
    <w:p w14:paraId="4B6B3191" w14:textId="77777777" w:rsidR="00C20D85" w:rsidRPr="001B7C50" w:rsidRDefault="00C20D85" w:rsidP="00C20D85">
      <w:pPr>
        <w:pStyle w:val="B1"/>
      </w:pPr>
      <w:r w:rsidRPr="001B7C50">
        <w:t>-</w:t>
      </w:r>
      <w:r w:rsidRPr="001B7C50">
        <w:tab/>
      </w:r>
      <w:proofErr w:type="spellStart"/>
      <w:r w:rsidRPr="001B7C50">
        <w:t>CIoT</w:t>
      </w:r>
      <w:proofErr w:type="spellEnd"/>
      <w:r w:rsidRPr="001B7C50">
        <w:t xml:space="preserve"> 5GS optimizations.</w:t>
      </w:r>
    </w:p>
    <w:p w14:paraId="6A5969FB" w14:textId="77777777" w:rsidR="00C20D85" w:rsidRPr="001B7C50" w:rsidRDefault="00C20D85" w:rsidP="00C20D85">
      <w:pPr>
        <w:pStyle w:val="B1"/>
      </w:pPr>
      <w:r w:rsidRPr="001B7C50">
        <w:t>-</w:t>
      </w:r>
      <w:r w:rsidRPr="001B7C50">
        <w:tab/>
        <w:t>CAG.</w:t>
      </w:r>
    </w:p>
    <w:p w14:paraId="0343A804" w14:textId="4E62AC43" w:rsidR="00C20D85" w:rsidRPr="001B7C50" w:rsidDel="00C20D85" w:rsidRDefault="00C20D85" w:rsidP="00C20D85">
      <w:pPr>
        <w:pStyle w:val="B1"/>
        <w:rPr>
          <w:del w:id="5" w:author="Huawei" w:date="2023-08-06T12:50:00Z"/>
        </w:rPr>
      </w:pPr>
      <w:r w:rsidRPr="001B7C50">
        <w:t>-</w:t>
      </w:r>
      <w:r w:rsidRPr="001B7C50">
        <w:tab/>
        <w:t>Proximity based Services (</w:t>
      </w:r>
      <w:proofErr w:type="spellStart"/>
      <w:r w:rsidRPr="001B7C50">
        <w:t>ProSe</w:t>
      </w:r>
      <w:proofErr w:type="spellEnd"/>
      <w:r w:rsidRPr="001B7C50">
        <w:t>) as defined in TS</w:t>
      </w:r>
      <w:r>
        <w:t> </w:t>
      </w:r>
      <w:r w:rsidRPr="001B7C50">
        <w:t>23.304</w:t>
      </w:r>
      <w:r>
        <w:t> </w:t>
      </w:r>
      <w:r w:rsidRPr="001B7C50">
        <w:t>[128].</w:t>
      </w:r>
    </w:p>
    <w:p w14:paraId="55914F29" w14:textId="77777777" w:rsidR="00C20D85" w:rsidRPr="001B7C50" w:rsidRDefault="00C20D85" w:rsidP="00C20D85">
      <w:pPr>
        <w:pStyle w:val="B1"/>
      </w:pPr>
      <w:del w:id="6" w:author="Huawei" w:date="2023-08-06T12:50:00Z">
        <w:r w:rsidDel="00C20D85">
          <w:delText>-</w:delText>
        </w:r>
        <w:r w:rsidDel="00C20D85">
          <w:tab/>
          <w:delText>5G NSWO.</w:delText>
        </w:r>
      </w:del>
    </w:p>
    <w:p w14:paraId="4296AA18" w14:textId="77777777" w:rsidR="00C20D85" w:rsidRPr="001B7C50" w:rsidRDefault="00C20D85" w:rsidP="00C20D85">
      <w:pPr>
        <w:rPr>
          <w:lang w:eastAsia="x-none"/>
        </w:rPr>
      </w:pPr>
      <w:r w:rsidRPr="001B7C50">
        <w:rPr>
          <w:lang w:eastAsia="x-none"/>
        </w:rPr>
        <w:t>A UE with two or more network subscriptions, where one or more network subscriptions may be for a subscribed SNPN, can apply procedures specified for Multi-USIM UEs as described in clause 5.38. The UE shall use a separate PEI for each network subscription when it registers to the network.</w:t>
      </w:r>
    </w:p>
    <w:p w14:paraId="29082F2A" w14:textId="77777777" w:rsidR="00C20D85" w:rsidRPr="001B7C50" w:rsidRDefault="00C20D85" w:rsidP="00C20D85">
      <w:pPr>
        <w:pStyle w:val="NO"/>
      </w:pPr>
      <w:r w:rsidRPr="001B7C50">
        <w:t>NOTE:</w:t>
      </w:r>
      <w:r w:rsidRPr="001B7C50">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20D7FA2F" w14:textId="77777777" w:rsidR="00AE7E78" w:rsidRPr="00C20D85"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BB5BB28" w14:textId="77777777" w:rsidR="003B55CA" w:rsidRPr="001B7C50" w:rsidRDefault="003B55CA" w:rsidP="003B55CA">
      <w:pPr>
        <w:pStyle w:val="2"/>
      </w:pPr>
      <w:bookmarkStart w:id="7" w:name="_Toc138309715"/>
      <w:r w:rsidRPr="001B7C50">
        <w:t>5.42</w:t>
      </w:r>
      <w:r w:rsidRPr="001B7C50">
        <w:tab/>
        <w:t>Support of Non-seamless WLAN offload</w:t>
      </w:r>
      <w:bookmarkEnd w:id="7"/>
    </w:p>
    <w:p w14:paraId="05D9EE90" w14:textId="77777777" w:rsidR="003B55CA" w:rsidRPr="001B7C50" w:rsidRDefault="003B55CA" w:rsidP="003B55CA">
      <w:r w:rsidRPr="001B7C50">
        <w:t>Non-seamless WLAN offload is an optional capability of a UE supporting WLAN radio access.</w:t>
      </w:r>
    </w:p>
    <w:p w14:paraId="14A1B5B3" w14:textId="77777777" w:rsidR="003B55CA" w:rsidRPr="001B7C50" w:rsidRDefault="003B55CA" w:rsidP="003B55CA">
      <w:r w:rsidRPr="001B7C50">
        <w:t>The architecture to support authentication for Non-seamless WLAN offload in 5GS is defined in clause 4.2.15.</w:t>
      </w:r>
    </w:p>
    <w:p w14:paraId="1AC44E06" w14:textId="77777777" w:rsidR="003B55CA" w:rsidRPr="001B7C50" w:rsidRDefault="003B55CA" w:rsidP="003B55CA">
      <w:r>
        <w:lastRenderedPageBreak/>
        <w:t xml:space="preserve">A </w:t>
      </w:r>
      <w:r w:rsidRPr="001B7C50">
        <w:t xml:space="preserve">UE supporting </w:t>
      </w:r>
      <w:r>
        <w:t>N</w:t>
      </w:r>
      <w:r w:rsidRPr="001B7C50">
        <w:t>on-seamless WLAN offload may, while connected to WLAN access, route specific data flows via the WLAN access without traversing the 5GC. These UE data flows are identified using URSP configuration for Non-Seamless Offload, or UE Local Configurations as defined in TS</w:t>
      </w:r>
      <w:r>
        <w:t> </w:t>
      </w:r>
      <w:r w:rsidRPr="001B7C50">
        <w:t>23.503</w:t>
      </w:r>
      <w:r>
        <w:t> </w:t>
      </w:r>
      <w:r w:rsidRPr="001B7C50">
        <w:t>[45]. For these data flows, the UE uses the local IP address allocated by the WLAN access network and no IP address preservation is provided between WLAN and NG-RAN.</w:t>
      </w:r>
    </w:p>
    <w:p w14:paraId="77F20648" w14:textId="77777777" w:rsidR="003B55CA" w:rsidRPr="001B7C50" w:rsidRDefault="003B55CA" w:rsidP="003B55CA">
      <w:r w:rsidRPr="001B7C50">
        <w:t xml:space="preserve">For performing the </w:t>
      </w:r>
      <w:r>
        <w:t>N</w:t>
      </w:r>
      <w:r w:rsidRPr="001B7C50">
        <w:t xml:space="preserve">on-seamless WLAN offload, the UE needs to acquire a local IP address </w:t>
      </w:r>
      <w:r>
        <w:t xml:space="preserve">from the </w:t>
      </w:r>
      <w:r w:rsidRPr="001B7C50">
        <w:t>WLAN access</w:t>
      </w:r>
      <w:r>
        <w:t xml:space="preserve"> network</w:t>
      </w:r>
      <w:r w:rsidRPr="001B7C50">
        <w:t xml:space="preserve"> and it is not required to connect to an N3IWF, </w:t>
      </w:r>
      <w:proofErr w:type="spellStart"/>
      <w:r w:rsidRPr="001B7C50">
        <w:t>ePDG</w:t>
      </w:r>
      <w:proofErr w:type="spellEnd"/>
      <w:r w:rsidRPr="001B7C50">
        <w:t xml:space="preserve"> or TNGF. If the WLAN</w:t>
      </w:r>
      <w:r>
        <w:t xml:space="preserve"> access</w:t>
      </w:r>
      <w:r w:rsidRPr="001B7C50">
        <w:t xml:space="preserve"> network is configured to require the 5GS based access authentication of the UE for connecting to the WLAN, the UE performs</w:t>
      </w:r>
      <w:r>
        <w:t xml:space="preserve"> the</w:t>
      </w:r>
      <w:r w:rsidRPr="001B7C50">
        <w:t xml:space="preserve"> authentication procedure for Non-seamless WLAN offload in 5GS defined in clause 4.2.15 and in Annex S of TS</w:t>
      </w:r>
      <w:r>
        <w:t> </w:t>
      </w:r>
      <w:r w:rsidRPr="001B7C50">
        <w:t>33.501</w:t>
      </w:r>
      <w:r>
        <w:t> </w:t>
      </w:r>
      <w:r w:rsidRPr="001B7C50">
        <w:t>[29]. After successful authentication, the UE is not considered to be entered in 5GS Registered state. The UE can send and receive traffic not traversing the 5GC</w:t>
      </w:r>
      <w:r>
        <w:t xml:space="preserve"> </w:t>
      </w:r>
      <w:r w:rsidRPr="001B7C50">
        <w:t>and which is not under the control of</w:t>
      </w:r>
      <w:r>
        <w:t xml:space="preserve"> the</w:t>
      </w:r>
      <w:r w:rsidRPr="001B7C50">
        <w:t xml:space="preserve"> 5GC.</w:t>
      </w:r>
    </w:p>
    <w:p w14:paraId="1AE7EAA6" w14:textId="77777777" w:rsidR="003B55CA" w:rsidRDefault="003B55CA" w:rsidP="003B55CA">
      <w:r>
        <w:t xml:space="preserve">A non-3GPP access network may be connected via </w:t>
      </w:r>
      <w:proofErr w:type="spellStart"/>
      <w:r>
        <w:t>SWa</w:t>
      </w:r>
      <w:proofErr w:type="spellEnd"/>
      <w:r>
        <w:t>' to multiple PLMNs for 5G NSWO. In a roaming scenario the HPLMN may be reached by the UE via a WLAN access connected to more than one VPLMN. Therefore, a UE when roaming shall be able to indicate a specific selected VPLMN (e.g. using decorated NAI for 5G NSWO) through which the NSWO request should be sent towards the HPLMN.</w:t>
      </w:r>
    </w:p>
    <w:p w14:paraId="2BB028A7" w14:textId="36696E25" w:rsidR="003B55CA" w:rsidRDefault="003B55CA" w:rsidP="003B55CA">
      <w:pPr>
        <w:rPr>
          <w:ins w:id="8" w:author="Huawei" w:date="2023-08-06T12:51:00Z"/>
        </w:rPr>
      </w:pPr>
      <w:ins w:id="9" w:author="Huawei" w:date="2023-08-06T12:51:00Z">
        <w:r>
          <w:t xml:space="preserve">A non-3GPP access network may be connected to multiple SNPNs </w:t>
        </w:r>
      </w:ins>
      <w:ins w:id="10" w:author="Huawei" w:date="2023-08-06T12:52:00Z">
        <w:r>
          <w:t xml:space="preserve">different from the Credentials Holder </w:t>
        </w:r>
      </w:ins>
      <w:ins w:id="11" w:author="Huawei" w:date="2023-08-06T12:51:00Z">
        <w:r>
          <w:t xml:space="preserve">for 5G NSWO. In </w:t>
        </w:r>
      </w:ins>
      <w:ins w:id="12" w:author="Huawei" w:date="2023-08-06T12:53:00Z">
        <w:r>
          <w:t>CH</w:t>
        </w:r>
      </w:ins>
      <w:ins w:id="13" w:author="Huawei" w:date="2023-08-06T12:51:00Z">
        <w:r>
          <w:t xml:space="preserve"> scenario</w:t>
        </w:r>
      </w:ins>
      <w:ins w:id="14" w:author="Huawei" w:date="2023-08-06T12:53:00Z">
        <w:r>
          <w:t>,</w:t>
        </w:r>
      </w:ins>
      <w:ins w:id="15" w:author="Huawei" w:date="2023-08-06T12:51:00Z">
        <w:r>
          <w:t xml:space="preserve"> the </w:t>
        </w:r>
      </w:ins>
      <w:ins w:id="16" w:author="Huawei" w:date="2023-08-06T12:53:00Z">
        <w:r>
          <w:t>CH</w:t>
        </w:r>
      </w:ins>
      <w:ins w:id="17" w:author="Huawei" w:date="2023-08-06T12:51:00Z">
        <w:r>
          <w:t xml:space="preserve"> may be reached by the UE via a WLAN access connected to more than one </w:t>
        </w:r>
      </w:ins>
      <w:ins w:id="18" w:author="Huawei" w:date="2023-08-06T12:53:00Z">
        <w:r>
          <w:t>SNPN</w:t>
        </w:r>
      </w:ins>
      <w:ins w:id="19" w:author="Huawei" w:date="2023-08-06T12:51:00Z">
        <w:r>
          <w:t xml:space="preserve">. Therefore, a UE when </w:t>
        </w:r>
      </w:ins>
      <w:ins w:id="20" w:author="Huawei" w:date="2023-08-06T12:53:00Z">
        <w:r>
          <w:t>using the credentials owned by CH</w:t>
        </w:r>
      </w:ins>
      <w:ins w:id="21" w:author="Huawei" w:date="2023-08-06T12:51:00Z">
        <w:r>
          <w:t xml:space="preserve"> shall be able to indicate a specific selected </w:t>
        </w:r>
      </w:ins>
      <w:ins w:id="22" w:author="Huawei" w:date="2023-08-06T12:53:00Z">
        <w:r>
          <w:t>SNPN</w:t>
        </w:r>
      </w:ins>
      <w:ins w:id="23" w:author="Huawei" w:date="2023-08-06T12:51:00Z">
        <w:r>
          <w:t xml:space="preserve"> (e.g. using decorated NAI for 5G NSWO) through which the NSWO request should be sent towards the </w:t>
        </w:r>
      </w:ins>
      <w:ins w:id="24" w:author="Huawei" w:date="2023-08-06T12:53:00Z">
        <w:r>
          <w:t>CH</w:t>
        </w:r>
      </w:ins>
      <w:ins w:id="25" w:author="Huawei" w:date="2023-08-06T12:51:00Z">
        <w:r>
          <w:t>.</w:t>
        </w:r>
      </w:ins>
    </w:p>
    <w:p w14:paraId="4E21AAC3" w14:textId="77777777" w:rsidR="003B55CA" w:rsidRPr="001B7C50" w:rsidRDefault="003B55CA" w:rsidP="003B55CA">
      <w:r w:rsidRPr="001B7C50">
        <w:t>A UE connected to a WLAN access network using 5GS credentials (as shown in Figure 4.2.15-1), may also be connected to</w:t>
      </w:r>
      <w:r>
        <w:t xml:space="preserve"> the</w:t>
      </w:r>
      <w:r w:rsidRPr="001B7C50">
        <w:t xml:space="preserve"> 5GC</w:t>
      </w:r>
      <w:r>
        <w:t>, for example to establish a PDU session</w:t>
      </w:r>
      <w:r w:rsidRPr="001B7C50">
        <w:t xml:space="preserve">. </w:t>
      </w:r>
      <w:r>
        <w:t xml:space="preserve">For example, the </w:t>
      </w:r>
      <w:r w:rsidRPr="001B7C50">
        <w:t>UE may connect to</w:t>
      </w:r>
      <w:r>
        <w:t xml:space="preserve"> the</w:t>
      </w:r>
      <w:r w:rsidRPr="001B7C50">
        <w:t xml:space="preserve"> 5GC either via another access type (such as NG-RAN), or via the same WLAN access network </w:t>
      </w:r>
      <w:r>
        <w:t xml:space="preserve">by </w:t>
      </w:r>
      <w:r w:rsidRPr="001B7C50">
        <w:t xml:space="preserve">performing the 5GS registration via </w:t>
      </w:r>
      <w:r>
        <w:t>U</w:t>
      </w:r>
      <w:r w:rsidRPr="001B7C50">
        <w:t xml:space="preserve">ntrusted non-3GPP access procedure (using N3IWF) or interworking between </w:t>
      </w:r>
      <w:proofErr w:type="spellStart"/>
      <w:r w:rsidRPr="001B7C50">
        <w:t>ePDG</w:t>
      </w:r>
      <w:proofErr w:type="spellEnd"/>
      <w:r w:rsidRPr="001B7C50">
        <w:t xml:space="preserve"> connected to EPC and 5GS (using </w:t>
      </w:r>
      <w:proofErr w:type="spellStart"/>
      <w:r w:rsidRPr="001B7C50">
        <w:t>ePDG</w:t>
      </w:r>
      <w:proofErr w:type="spellEnd"/>
      <w:r w:rsidRPr="001B7C50">
        <w:t>) defined in TS</w:t>
      </w:r>
      <w:r>
        <w:t> </w:t>
      </w:r>
      <w:r w:rsidRPr="001B7C50">
        <w:t>23.502</w:t>
      </w:r>
      <w:r>
        <w:t> </w:t>
      </w:r>
      <w:r w:rsidRPr="001B7C50">
        <w:t>[3].</w:t>
      </w:r>
    </w:p>
    <w:p w14:paraId="7CA0C71D" w14:textId="77777777" w:rsidR="003B55CA" w:rsidRPr="001B7C50" w:rsidRDefault="003B55CA" w:rsidP="003B55CA">
      <w:r w:rsidRPr="001B7C50">
        <w:t xml:space="preserve">When a UE is connected to a WLAN access network </w:t>
      </w:r>
      <w:r>
        <w:t xml:space="preserve">(e.g. </w:t>
      </w:r>
      <w:r w:rsidRPr="001B7C50">
        <w:t>using 5GS credentials</w:t>
      </w:r>
      <w:r>
        <w:t>)</w:t>
      </w:r>
      <w:r w:rsidRPr="001B7C50">
        <w:t xml:space="preserve"> and using an </w:t>
      </w:r>
      <w:r>
        <w:t>U</w:t>
      </w:r>
      <w:r w:rsidRPr="001B7C50">
        <w:t>ntrusted non-3GPP access, the UE can perform Non-Seamless Offload of some or all data traffic to this WLAN access network sending the traffic outside the IPSec tunnel encapsulation as defined in URSP rules with Non-Seamless Offload indication.</w:t>
      </w:r>
    </w:p>
    <w:p w14:paraId="3F03A04B" w14:textId="77777777" w:rsidR="003B55CA" w:rsidRDefault="003B55CA" w:rsidP="003B55CA">
      <w:r>
        <w:t>A UE may use the Registration procedure for Trusted non-3GPP access defined in clause 4.12a.2.2 of TS 23.502 [3] and then determine to send some traffic (to be subject to Non-seamless WLAN offload) outside of the IPSec tunnel established with the TNGF.</w:t>
      </w:r>
    </w:p>
    <w:p w14:paraId="0929215C" w14:textId="77777777" w:rsidR="003B55CA" w:rsidRDefault="003B55CA" w:rsidP="003B55CA">
      <w:pPr>
        <w:pStyle w:val="NO"/>
      </w:pPr>
      <w:r>
        <w:t>NOTE:</w:t>
      </w:r>
      <w:r>
        <w:tab/>
        <w:t>A UE cannot first connect to a WLAN access network using 5GS credentials and without performing 5GS registration, and then later, on this WLAN access network, perform 5GS registration using the Trusted non-3GPP access procedure without first having to release the WLAN and then to establish a new WLAN association per the Registration procedure for Trusted non-3GPP access as defined in clause 4.12a.2.2 of TS 23.502 [3].</w:t>
      </w:r>
    </w:p>
    <w:p w14:paraId="09F17E2C" w14:textId="77777777" w:rsidR="003B55CA" w:rsidRDefault="003B55CA" w:rsidP="003B55CA">
      <w:r>
        <w:t>When the UE decides to use 5G NSWO to connect to the WLAN access network using its 5GS credentials but without registration to 5GS, the NAI format for 5G NSWO is used whose realm is different than the realm defined for usage of Trusted non-3GPP access to the 5GC (defined in clauses 28.7.6 and 28.7.7 of TS 23.003 [19]).</w:t>
      </w:r>
    </w:p>
    <w:p w14:paraId="108216DC" w14:textId="77777777" w:rsidR="003B55CA" w:rsidRDefault="003B55CA" w:rsidP="003B55CA">
      <w:r>
        <w:t>The NAI format for 5G NSWO is defined in TS 23.003 [19].</w:t>
      </w:r>
    </w:p>
    <w:p w14:paraId="23D7F530" w14:textId="77777777" w:rsidR="00AE7E78" w:rsidRPr="003B55CA"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EF49D4" w14:textId="77777777" w:rsidR="00CD247A" w:rsidRDefault="00CD247A">
      <w:r>
        <w:separator/>
      </w:r>
    </w:p>
  </w:endnote>
  <w:endnote w:type="continuationSeparator" w:id="0">
    <w:p w14:paraId="7C0EFE09" w14:textId="77777777" w:rsidR="00CD247A" w:rsidRDefault="00CD2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CE9EBA" w14:textId="77777777" w:rsidR="00CD247A" w:rsidRDefault="00CD247A">
      <w:r>
        <w:separator/>
      </w:r>
    </w:p>
  </w:footnote>
  <w:footnote w:type="continuationSeparator" w:id="0">
    <w:p w14:paraId="2FA95C9A" w14:textId="77777777" w:rsidR="00CD247A" w:rsidRDefault="00CD24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531D01"/>
    <w:multiLevelType w:val="hybridMultilevel"/>
    <w:tmpl w:val="D188F2F2"/>
    <w:lvl w:ilvl="0" w:tplc="848A0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995108B"/>
    <w:multiLevelType w:val="hybridMultilevel"/>
    <w:tmpl w:val="D188F2F2"/>
    <w:lvl w:ilvl="0" w:tplc="848A0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7FED"/>
    <w:rsid w:val="000C038A"/>
    <w:rsid w:val="000C5D1F"/>
    <w:rsid w:val="000C6598"/>
    <w:rsid w:val="000D44B3"/>
    <w:rsid w:val="00134E80"/>
    <w:rsid w:val="00145D43"/>
    <w:rsid w:val="00166A30"/>
    <w:rsid w:val="00192C46"/>
    <w:rsid w:val="001A08B3"/>
    <w:rsid w:val="001A7B60"/>
    <w:rsid w:val="001B52F0"/>
    <w:rsid w:val="001B7A65"/>
    <w:rsid w:val="001D56FB"/>
    <w:rsid w:val="001E41F3"/>
    <w:rsid w:val="00234DBE"/>
    <w:rsid w:val="0025360F"/>
    <w:rsid w:val="0026004D"/>
    <w:rsid w:val="002640DD"/>
    <w:rsid w:val="00275D12"/>
    <w:rsid w:val="00284FEB"/>
    <w:rsid w:val="002860C4"/>
    <w:rsid w:val="002B5741"/>
    <w:rsid w:val="002E0D43"/>
    <w:rsid w:val="002E3A1F"/>
    <w:rsid w:val="002E472E"/>
    <w:rsid w:val="00305409"/>
    <w:rsid w:val="003517A0"/>
    <w:rsid w:val="003609EF"/>
    <w:rsid w:val="0036231A"/>
    <w:rsid w:val="00374DD4"/>
    <w:rsid w:val="00390295"/>
    <w:rsid w:val="003A5401"/>
    <w:rsid w:val="003B4710"/>
    <w:rsid w:val="003B55CA"/>
    <w:rsid w:val="003E1A36"/>
    <w:rsid w:val="00410371"/>
    <w:rsid w:val="004242F1"/>
    <w:rsid w:val="004B75B7"/>
    <w:rsid w:val="004D126A"/>
    <w:rsid w:val="005141D9"/>
    <w:rsid w:val="0051580D"/>
    <w:rsid w:val="005269BA"/>
    <w:rsid w:val="00547111"/>
    <w:rsid w:val="00592D74"/>
    <w:rsid w:val="005E2C44"/>
    <w:rsid w:val="005E4811"/>
    <w:rsid w:val="00621188"/>
    <w:rsid w:val="006257ED"/>
    <w:rsid w:val="00653DE4"/>
    <w:rsid w:val="00665C47"/>
    <w:rsid w:val="00686F7F"/>
    <w:rsid w:val="00695808"/>
    <w:rsid w:val="006B46FB"/>
    <w:rsid w:val="006D7DF5"/>
    <w:rsid w:val="006E21FB"/>
    <w:rsid w:val="007814C2"/>
    <w:rsid w:val="00792342"/>
    <w:rsid w:val="007977A8"/>
    <w:rsid w:val="007B512A"/>
    <w:rsid w:val="007C2097"/>
    <w:rsid w:val="007C296B"/>
    <w:rsid w:val="007D2F11"/>
    <w:rsid w:val="007D6A07"/>
    <w:rsid w:val="007F7259"/>
    <w:rsid w:val="008040A8"/>
    <w:rsid w:val="008279FA"/>
    <w:rsid w:val="008626E7"/>
    <w:rsid w:val="00870EE7"/>
    <w:rsid w:val="008863B9"/>
    <w:rsid w:val="008A45A6"/>
    <w:rsid w:val="008B4535"/>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56349"/>
    <w:rsid w:val="00A67D57"/>
    <w:rsid w:val="00A7671C"/>
    <w:rsid w:val="00AA2CBC"/>
    <w:rsid w:val="00AC5820"/>
    <w:rsid w:val="00AD1CD8"/>
    <w:rsid w:val="00AE7E78"/>
    <w:rsid w:val="00B258BB"/>
    <w:rsid w:val="00B67B97"/>
    <w:rsid w:val="00B968C8"/>
    <w:rsid w:val="00BA3EC5"/>
    <w:rsid w:val="00BA51D9"/>
    <w:rsid w:val="00BB5DFC"/>
    <w:rsid w:val="00BD279D"/>
    <w:rsid w:val="00BD6BB8"/>
    <w:rsid w:val="00C140B0"/>
    <w:rsid w:val="00C20D85"/>
    <w:rsid w:val="00C66BA2"/>
    <w:rsid w:val="00C870F6"/>
    <w:rsid w:val="00C95985"/>
    <w:rsid w:val="00CB4A97"/>
    <w:rsid w:val="00CC26CF"/>
    <w:rsid w:val="00CC5026"/>
    <w:rsid w:val="00CC68D0"/>
    <w:rsid w:val="00CD247A"/>
    <w:rsid w:val="00CD4582"/>
    <w:rsid w:val="00CD61B0"/>
    <w:rsid w:val="00D03F9A"/>
    <w:rsid w:val="00D06D51"/>
    <w:rsid w:val="00D24991"/>
    <w:rsid w:val="00D50255"/>
    <w:rsid w:val="00D66520"/>
    <w:rsid w:val="00D84AE9"/>
    <w:rsid w:val="00DE031D"/>
    <w:rsid w:val="00DE34CF"/>
    <w:rsid w:val="00E13F3D"/>
    <w:rsid w:val="00E24FFF"/>
    <w:rsid w:val="00E34898"/>
    <w:rsid w:val="00E63074"/>
    <w:rsid w:val="00E90A50"/>
    <w:rsid w:val="00EB09B7"/>
    <w:rsid w:val="00EC2D2B"/>
    <w:rsid w:val="00EC7413"/>
    <w:rsid w:val="00EE7D7C"/>
    <w:rsid w:val="00EF6A2F"/>
    <w:rsid w:val="00F25D98"/>
    <w:rsid w:val="00F300FB"/>
    <w:rsid w:val="00F67E12"/>
    <w:rsid w:val="00FB6386"/>
    <w:rsid w:val="00FC06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20D85"/>
    <w:rPr>
      <w:rFonts w:ascii="Times New Roman" w:hAnsi="Times New Roman"/>
      <w:lang w:val="en-GB" w:eastAsia="en-US"/>
    </w:rPr>
  </w:style>
  <w:style w:type="character" w:customStyle="1" w:styleId="NOZchn">
    <w:name w:val="NO Zchn"/>
    <w:link w:val="NO"/>
    <w:rsid w:val="00C20D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359B9-8E82-42FD-A31C-ECB01FF12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Pages>
  <Words>1290</Words>
  <Characters>7355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1900-01-01T00:00:00Z</cp:lastPrinted>
  <dcterms:created xsi:type="dcterms:W3CDTF">2023-08-06T04:13:00Z</dcterms:created>
  <dcterms:modified xsi:type="dcterms:W3CDTF">2023-08-11T07:11:00Z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(3)kBlq7FdHW7MgUACTze+qA7etK97v7SRyCk8DdA5EBN4rViMCWXRd50um+XI38HqJNGYaoDw3
gyajQSOaDL9v5+R1oOOxgTRAdoxZl4RoFup8wO9VN/ThUcqhYmevEK5OPuQ+ztSnujA9bJmM
l7PIj4nsWoZxvqouE3jbxL8hXv+3PfPKSJgKeSqa77ZH+DnNt8jBI/onKYn+moNlwf0Jodi7
LmqEsYl1osULfGcNfP</vt:lpwstr>
  </property>
  <property fmtid="{D5CDD505-2E9C-101B-9397-08002B2CF9AE}" pid="22" name="_2015_ms_pID_7253431">
    <vt:lpwstr>cTWviROF1Bb61wJcLGIBr94RotM6FoFObSz4vgaDwJTYv8isgbhC+v
sgOtBEb6nFMw5WCi7AAryQqFT+My9OkCKJu9ifbFm6jlesrfl2umO3fpnEhoTuRF28L6TC1T
qFLJvKCuLwVeKaoiimEjpzM9Dz97QSVUQkEZ2NESCDZ6zmsBtWqPwEyW2NOuXFU+/DTXLvYQ
zcFR0TQtjwQ2umu/vsG7FpTxle5I8veY8Stb</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1691737832</vt:lpwstr>
  </property>
</Properties>
</file>